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1163209E" w:rsidR="0072501C" w:rsidRPr="00221C36" w:rsidRDefault="0072501C" w:rsidP="00E011F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</w:t>
      </w:r>
      <w:r w:rsidR="00B5372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11F7" w:rsidRPr="00845E25">
        <w:rPr>
          <w:b/>
          <w:noProof/>
          <w:sz w:val="24"/>
        </w:rPr>
        <w:t>R4-22</w:t>
      </w:r>
      <w:r w:rsidR="00B53726">
        <w:rPr>
          <w:b/>
          <w:noProof/>
          <w:sz w:val="24"/>
        </w:rPr>
        <w:t>10002</w:t>
      </w:r>
    </w:p>
    <w:p w14:paraId="3A8FC4A9" w14:textId="6921A757" w:rsidR="0072501C" w:rsidRDefault="00D17664" w:rsidP="00725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01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B53726">
        <w:rPr>
          <w:b/>
          <w:sz w:val="24"/>
          <w:szCs w:val="24"/>
          <w:lang w:eastAsia="zh-CN"/>
        </w:rPr>
        <w:t>9-20</w:t>
      </w:r>
      <w:r w:rsidR="00587960">
        <w:rPr>
          <w:b/>
          <w:sz w:val="24"/>
          <w:szCs w:val="24"/>
          <w:lang w:eastAsia="zh-CN"/>
        </w:rPr>
        <w:t xml:space="preserve"> </w:t>
      </w:r>
      <w:proofErr w:type="gramStart"/>
      <w:r w:rsidR="003045E6">
        <w:rPr>
          <w:b/>
          <w:sz w:val="24"/>
          <w:szCs w:val="24"/>
          <w:lang w:eastAsia="zh-CN"/>
        </w:rPr>
        <w:t>Ma</w:t>
      </w:r>
      <w:r w:rsidR="00B53726">
        <w:rPr>
          <w:b/>
          <w:sz w:val="24"/>
          <w:szCs w:val="24"/>
          <w:lang w:eastAsia="zh-CN"/>
        </w:rPr>
        <w:t>y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2A6A7736" w:rsidR="001E41F3" w:rsidRPr="00410371" w:rsidRDefault="002108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B53726">
              <w:rPr>
                <w:b/>
                <w:noProof/>
                <w:sz w:val="28"/>
              </w:rPr>
              <w:t>01-2</w:t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63DDC94" w:rsidR="001E41F3" w:rsidRPr="00410371" w:rsidRDefault="00210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358D">
                <w:rPr>
                  <w:b/>
                  <w:noProof/>
                  <w:sz w:val="28"/>
                </w:rPr>
                <w:t>1</w:t>
              </w:r>
              <w:r w:rsidR="00525F7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B46CB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FE7694E" w:rsidR="001E41F3" w:rsidRPr="0002358D" w:rsidRDefault="0076381F" w:rsidP="00A95F05">
            <w:pPr>
              <w:pStyle w:val="CRCoverPage"/>
              <w:ind w:left="100"/>
              <w:rPr>
                <w:lang w:val="en-US"/>
              </w:rPr>
            </w:pPr>
            <w:r>
              <w:t xml:space="preserve">Draft </w:t>
            </w:r>
            <w:r w:rsidR="0025578A" w:rsidRPr="0025578A">
              <w:t xml:space="preserve">CR on </w:t>
            </w:r>
            <w:r>
              <w:rPr>
                <w:lang w:val="en-US"/>
              </w:rPr>
              <w:t>P-MPR reporting and configured transmit power</w:t>
            </w:r>
            <w:r w:rsidR="0002358D">
              <w:rPr>
                <w:lang w:val="en-US"/>
              </w:rPr>
              <w:t xml:space="preserve"> 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6E8D91B" w:rsidR="001E41F3" w:rsidRPr="0076381F" w:rsidRDefault="0076381F" w:rsidP="0076381F">
            <w:pPr>
              <w:pStyle w:val="CRCoverPage"/>
              <w:spacing w:after="0"/>
              <w:ind w:left="100"/>
            </w:pPr>
            <w:hyperlink r:id="rId11" w:history="1">
              <w:proofErr w:type="spellStart"/>
              <w:r w:rsidRPr="0076381F">
                <w:t>NR_feMIMO</w:t>
              </w:r>
              <w:proofErr w:type="spellEnd"/>
              <w:r w:rsidRPr="0076381F">
                <w:t>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5F51507" w:rsidR="001E41F3" w:rsidRDefault="0021084C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</w:t>
              </w:r>
              <w:r w:rsidR="0076381F">
                <w:rPr>
                  <w:noProof/>
                </w:rPr>
                <w:t>4</w:t>
              </w:r>
              <w:r w:rsidR="000447C5">
                <w:rPr>
                  <w:noProof/>
                </w:rPr>
                <w:t>-</w:t>
              </w:r>
              <w:r w:rsidR="0076381F">
                <w:rPr>
                  <w:noProof/>
                </w:rPr>
                <w:t>2</w:t>
              </w:r>
              <w:r w:rsidR="00F65BA1">
                <w:rPr>
                  <w:noProof/>
                </w:rPr>
                <w:t>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2B8BB361" w:rsidR="001E41F3" w:rsidRDefault="00023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48BDB9F" w:rsidR="001E41F3" w:rsidRDefault="00210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6381F">
              <w:rPr>
                <w:noProof/>
              </w:rPr>
              <w:t>7</w:t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E204" w14:textId="655460B4" w:rsidR="0076381F" w:rsidRPr="0076381F" w:rsidRDefault="0076381F" w:rsidP="0076381F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Based on the agreements in RAN4#102e, that t</w:t>
            </w:r>
            <w:r w:rsidRPr="0076381F">
              <w:rPr>
                <w:bCs/>
                <w:iCs/>
                <w:noProof/>
              </w:rPr>
              <w:t>here is no change on the equation for Pumax boundaries</w:t>
            </w:r>
          </w:p>
          <w:p w14:paraId="70D49DEC" w14:textId="77777777" w:rsidR="0076381F" w:rsidRPr="0076381F" w:rsidRDefault="0076381F" w:rsidP="0076381F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76381F">
              <w:rPr>
                <w:bCs/>
                <w:iCs/>
                <w:noProof/>
              </w:rPr>
              <w:t>The necessity of a new note can be discussed to clarify the P-MPR based on RAN1 feedback in Section 6.2.4 of 38.101-2 without changing of the equation in TEI</w:t>
            </w:r>
          </w:p>
          <w:p w14:paraId="27BB6B36" w14:textId="77777777" w:rsidR="0076381F" w:rsidRPr="0076381F" w:rsidRDefault="0076381F" w:rsidP="0076381F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76381F">
              <w:rPr>
                <w:bCs/>
                <w:iCs/>
                <w:noProof/>
              </w:rPr>
              <w:t>There is no change on the equation for Pcmax boundaries, but add the note to clarify the Pcmax boundaries are specified based on per cell-based P-MPR based on RAN1 feedback.</w:t>
            </w:r>
          </w:p>
          <w:p w14:paraId="7D7C2B85" w14:textId="6B68521F" w:rsidR="00422705" w:rsidRPr="0076381F" w:rsidRDefault="0076381F" w:rsidP="0022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this </w:t>
            </w:r>
            <w:r w:rsidRPr="0076381F">
              <w:rPr>
                <w:bCs/>
                <w:iCs/>
                <w:noProof/>
              </w:rPr>
              <w:t xml:space="preserve">CR that </w:t>
            </w:r>
            <w:r w:rsidRPr="0076381F">
              <w:rPr>
                <w:bCs/>
                <w:iCs/>
                <w:noProof/>
              </w:rPr>
              <w:t xml:space="preserve">P-MPR used in </w:t>
            </w:r>
            <w:r>
              <w:rPr>
                <w:bCs/>
                <w:iCs/>
                <w:noProof/>
              </w:rPr>
              <w:t xml:space="preserve">Section 6.2.4 </w:t>
            </w:r>
            <w:r w:rsidRPr="0076381F">
              <w:rPr>
                <w:bCs/>
                <w:iCs/>
                <w:noProof/>
              </w:rPr>
              <w:t>should be based on the P-MPR indicated in the existing field in the PHR MAC-CE.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A6C0BED" w:rsidR="00951808" w:rsidRPr="002318B0" w:rsidRDefault="00AE74E1" w:rsidP="002318B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clarified in this </w:t>
            </w:r>
            <w:r w:rsidRPr="0076381F">
              <w:rPr>
                <w:bCs/>
                <w:iCs/>
                <w:noProof/>
              </w:rPr>
              <w:t xml:space="preserve">CR that P-MPR used in </w:t>
            </w:r>
            <w:r>
              <w:rPr>
                <w:bCs/>
                <w:iCs/>
                <w:noProof/>
              </w:rPr>
              <w:t xml:space="preserve">Section 6.2.4 </w:t>
            </w:r>
            <w:r w:rsidRPr="0076381F">
              <w:rPr>
                <w:bCs/>
                <w:iCs/>
                <w:noProof/>
              </w:rPr>
              <w:t>should be based on the P-MPR indicated in the existing field in the PHR MAC-CE.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3363DBBF" w:rsidR="00A272C5" w:rsidRPr="009D290A" w:rsidRDefault="00AE74E1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Per-beam based P-MPR may not fit with the existing inequation in section 6.2.4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ECF4F11" w:rsidR="00A272C5" w:rsidRDefault="00AE74E1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49673A" w14:textId="77777777" w:rsidR="00AE74E1" w:rsidRPr="00C04A08" w:rsidRDefault="00AE74E1" w:rsidP="00AE74E1">
      <w:pPr>
        <w:pStyle w:val="Heading3"/>
      </w:pPr>
      <w:bookmarkStart w:id="2" w:name="_Toc383690989"/>
      <w:bookmarkStart w:id="3" w:name="_Toc21340781"/>
      <w:bookmarkStart w:id="4" w:name="_Toc29805228"/>
      <w:bookmarkStart w:id="5" w:name="_Toc36456437"/>
      <w:bookmarkStart w:id="6" w:name="_Toc36469535"/>
      <w:bookmarkStart w:id="7" w:name="_Toc37253944"/>
      <w:bookmarkStart w:id="8" w:name="_Toc37322801"/>
      <w:bookmarkStart w:id="9" w:name="_Toc37324207"/>
      <w:bookmarkStart w:id="10" w:name="_Toc45889730"/>
      <w:bookmarkStart w:id="11" w:name="_Toc52196385"/>
      <w:bookmarkStart w:id="12" w:name="_Toc52197365"/>
      <w:bookmarkStart w:id="13" w:name="_Toc53173088"/>
      <w:bookmarkStart w:id="14" w:name="_Toc53173457"/>
      <w:bookmarkStart w:id="15" w:name="_Toc61119452"/>
      <w:bookmarkStart w:id="16" w:name="_Toc61119834"/>
      <w:bookmarkStart w:id="17" w:name="_Toc67925884"/>
      <w:bookmarkStart w:id="18" w:name="_Toc75273522"/>
      <w:bookmarkStart w:id="19" w:name="_Toc76510422"/>
      <w:bookmarkStart w:id="20" w:name="_Toc83129576"/>
      <w:bookmarkStart w:id="21" w:name="_Toc90591109"/>
      <w:bookmarkStart w:id="22" w:name="_Toc98864136"/>
      <w:bookmarkStart w:id="23" w:name="_Toc99733385"/>
      <w:r w:rsidRPr="00C04A08">
        <w:t>6.2.4</w:t>
      </w:r>
      <w:r w:rsidRPr="00C04A08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10A1ED2" w14:textId="77777777" w:rsidR="00AE74E1" w:rsidRPr="00C04A08" w:rsidRDefault="00AE74E1" w:rsidP="00AE74E1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5C4D36C7" w14:textId="77777777" w:rsidR="00AE74E1" w:rsidRPr="00C04A08" w:rsidRDefault="00AE74E1" w:rsidP="00AE74E1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193B5DFE" w14:textId="77777777" w:rsidR="00AE74E1" w:rsidRPr="00C04A08" w:rsidRDefault="00AE74E1" w:rsidP="00AE74E1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24" w:name="_Hlk36570999"/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bookmarkEnd w:id="24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159189C1" w14:textId="77777777" w:rsidR="00AE74E1" w:rsidRPr="00C04A08" w:rsidRDefault="00AE74E1" w:rsidP="00AE74E1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0B5E7899" w14:textId="77777777" w:rsidR="00AE74E1" w:rsidRPr="00C04A08" w:rsidRDefault="00AE74E1" w:rsidP="00AE74E1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424543FF" w14:textId="77777777" w:rsidR="00AE74E1" w:rsidRPr="00C04A08" w:rsidRDefault="00AE74E1" w:rsidP="00AE74E1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power class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5D6F0E">
        <w:rPr>
          <w:i/>
          <w:iCs/>
        </w:rPr>
        <w:t>mpr-PowerBoost-FR2-r16</w:t>
      </w:r>
      <w:r w:rsidRPr="00C04A08">
        <w:t xml:space="preserve">, </w:t>
      </w:r>
      <w:bookmarkStart w:id="25" w:name="_Hlk36573666"/>
      <w:r w:rsidRPr="00C04A08">
        <w:t xml:space="preserve">UL transmission </w:t>
      </w:r>
      <w:r>
        <w:t xml:space="preserve">is QPSK, </w:t>
      </w:r>
      <w:bookmarkStart w:id="26" w:name="_Hlk36571523"/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rPr>
          <w:vertAlign w:val="subscript"/>
        </w:rPr>
        <w:t xml:space="preserve"> </w:t>
      </w:r>
      <w:bookmarkEnd w:id="26"/>
      <w:r w:rsidRPr="00C04A08">
        <w:t xml:space="preserve">= 0 </w:t>
      </w:r>
      <w:bookmarkEnd w:id="25"/>
      <w:r>
        <w:t xml:space="preserve">and when NS_200 applies </w:t>
      </w:r>
      <w:r w:rsidRPr="00C04A08">
        <w:t xml:space="preserve">and the network configures the UE to operate with </w:t>
      </w:r>
      <w:r w:rsidRPr="005D6F0E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 xml:space="preserve"> 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764E733D" w14:textId="77777777" w:rsidR="00AE74E1" w:rsidRPr="00C04A08" w:rsidRDefault="00AE74E1" w:rsidP="00AE74E1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3AA7D0B0" w14:textId="77777777" w:rsidR="00AE74E1" w:rsidRPr="00C04A08" w:rsidRDefault="00AE74E1" w:rsidP="00AE74E1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52FDCE92" w14:textId="77777777" w:rsidR="00AE74E1" w:rsidRPr="00C04A08" w:rsidRDefault="00AE74E1" w:rsidP="00AE74E1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</w:t>
      </w:r>
      <w:proofErr w:type="gramStart"/>
      <w:r w:rsidRPr="00C04A08">
        <w:t>are</w:t>
      </w:r>
      <w:proofErr w:type="gramEnd"/>
      <w:r w:rsidRPr="00C04A08">
        <w:t xml:space="preserve"> ensured by means of scaling down the power density or by other means. </w:t>
      </w:r>
    </w:p>
    <w:p w14:paraId="6DEAA0AF" w14:textId="7E17F7B3" w:rsidR="00AE74E1" w:rsidRPr="00C04A08" w:rsidRDefault="00AE74E1" w:rsidP="00AE74E1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</w:t>
      </w:r>
      <w:ins w:id="27" w:author="Yang Tang" w:date="2022-04-25T11:23:00Z">
        <w:r w:rsidR="00525F79">
          <w:t xml:space="preserve"> and per cell based, </w:t>
        </w:r>
      </w:ins>
      <w:del w:id="28" w:author="Yang Tang" w:date="2022-04-25T11:24:00Z">
        <w:r w:rsidRPr="00525F79" w:rsidDel="00525F79">
          <w:rPr>
            <w:rPrChange w:id="29" w:author="Yang Tang" w:date="2022-04-25T11:24:00Z">
              <w:rPr/>
            </w:rPrChange>
          </w:rPr>
          <w:delText>.</w:delText>
        </w:r>
      </w:del>
      <w:ins w:id="30" w:author="Yang Tang" w:date="2022-04-25T11:24:00Z">
        <w:r w:rsidR="00525F79" w:rsidRPr="00525F79">
          <w:rPr>
            <w:rFonts w:ascii="Times" w:hAnsi="Times" w:cs="Times"/>
            <w:color w:val="000000"/>
            <w:u w:val="single"/>
            <w:lang w:val="en-US" w:eastAsia="zh-CN"/>
            <w:rPrChange w:id="31" w:author="Yang Tang" w:date="2022-04-25T11:24:00Z">
              <w:rPr>
                <w:rFonts w:ascii="Times" w:hAnsi="Times" w:cs="Times"/>
                <w:color w:val="000000"/>
                <w:highlight w:val="yellow"/>
                <w:u w:val="single"/>
                <w:lang w:val="en-US" w:eastAsia="zh-CN"/>
              </w:rPr>
            </w:rPrChange>
          </w:rPr>
          <w:t xml:space="preserve">which is </w:t>
        </w:r>
        <w:r w:rsidR="00525F79" w:rsidRPr="00525F79">
          <w:rPr>
            <w:rFonts w:ascii="Times" w:hAnsi="Times" w:cs="Times"/>
            <w:bCs/>
            <w:iCs/>
            <w:color w:val="000000"/>
            <w:u w:val="single"/>
            <w:lang w:eastAsia="zh-CN"/>
            <w:rPrChange w:id="32" w:author="Yang Tang" w:date="2022-04-25T11:24:00Z">
              <w:rPr>
                <w:rFonts w:ascii="Times" w:hAnsi="Times" w:cs="Times"/>
                <w:bCs/>
                <w:iCs/>
                <w:color w:val="000000"/>
                <w:highlight w:val="yellow"/>
                <w:u w:val="single"/>
                <w:lang w:eastAsia="zh-CN"/>
              </w:rPr>
            </w:rPrChange>
          </w:rPr>
          <w:t>indicated in the PHR MAC-CE, if P-MPR is reported</w:t>
        </w:r>
        <w:r w:rsidR="00525F79" w:rsidRPr="00525F79">
          <w:rPr>
            <w:rFonts w:ascii="Times" w:hAnsi="Times" w:cs="Times"/>
            <w:color w:val="000000"/>
            <w:u w:val="single"/>
            <w:lang w:val="en-US" w:eastAsia="zh-CN"/>
            <w:rPrChange w:id="33" w:author="Yang Tang" w:date="2022-04-25T11:24:00Z">
              <w:rPr>
                <w:rFonts w:ascii="Times" w:hAnsi="Times" w:cs="Times"/>
                <w:color w:val="000000"/>
                <w:highlight w:val="yellow"/>
                <w:u w:val="single"/>
                <w:lang w:val="en-US" w:eastAsia="zh-CN"/>
              </w:rPr>
            </w:rPrChange>
          </w:rPr>
          <w:t>.</w:t>
        </w:r>
        <w:r w:rsidR="00525F79" w:rsidRPr="00D27DA9">
          <w:rPr>
            <w:rFonts w:ascii="Times" w:hAnsi="Times" w:cs="Times"/>
            <w:color w:val="000000"/>
            <w:u w:val="single"/>
            <w:lang w:val="en-US" w:eastAsia="zh-CN"/>
          </w:rPr>
          <w:t xml:space="preserve"> </w:t>
        </w:r>
      </w:ins>
      <w:r w:rsidRPr="00C04A08">
        <w:t xml:space="preserve">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5D235E1F" w14:textId="77777777" w:rsidR="00AE74E1" w:rsidRPr="00C04A08" w:rsidRDefault="00AE74E1" w:rsidP="00AE74E1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</w:t>
      </w:r>
      <w:proofErr w:type="gramStart"/>
      <w:r w:rsidRPr="00C04A08">
        <w:t>specifications;</w:t>
      </w:r>
      <w:proofErr w:type="gramEnd"/>
    </w:p>
    <w:p w14:paraId="30DEB18A" w14:textId="77777777" w:rsidR="00AE74E1" w:rsidRPr="00C04A08" w:rsidRDefault="00AE74E1" w:rsidP="00AE74E1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6A4DD2A6" w14:textId="77777777" w:rsidR="00AE74E1" w:rsidRPr="00C04A08" w:rsidRDefault="00AE74E1" w:rsidP="00AE74E1">
      <w:pPr>
        <w:pStyle w:val="NW"/>
      </w:pPr>
      <w:r w:rsidRPr="00C04A08"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46970A23" w14:textId="77777777" w:rsidR="00AE74E1" w:rsidRPr="00C04A08" w:rsidRDefault="00AE74E1" w:rsidP="00AE74E1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2B6CC6C5" w14:textId="77777777" w:rsidR="00AE74E1" w:rsidRPr="00C04A08" w:rsidRDefault="00AE74E1" w:rsidP="00AE74E1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107544A7" w14:textId="77777777" w:rsidR="00AE74E1" w:rsidRDefault="00AE74E1" w:rsidP="00AE74E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rPr>
          <w:rFonts w:ascii="Helvetica" w:hAnsi="Helvetica" w:cs="Helvetica"/>
          <w:color w:val="000000"/>
          <w:sz w:val="28"/>
          <w:szCs w:val="28"/>
          <w:u w:val="single"/>
          <w:lang w:val="en-US" w:eastAsia="zh-CN"/>
        </w:rPr>
      </w:pPr>
    </w:p>
    <w:p w14:paraId="31917E88" w14:textId="77777777" w:rsidR="000D25AD" w:rsidRPr="0025358B" w:rsidRDefault="000D25AD" w:rsidP="00E7547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882B" w14:textId="77777777" w:rsidR="00D17664" w:rsidRDefault="00D17664">
      <w:r>
        <w:separator/>
      </w:r>
    </w:p>
  </w:endnote>
  <w:endnote w:type="continuationSeparator" w:id="0">
    <w:p w14:paraId="7FBE8154" w14:textId="77777777" w:rsidR="00D17664" w:rsidRDefault="00D1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FA6B" w14:textId="77777777" w:rsidR="00D17664" w:rsidRDefault="00D17664">
      <w:r>
        <w:separator/>
      </w:r>
    </w:p>
  </w:footnote>
  <w:footnote w:type="continuationSeparator" w:id="0">
    <w:p w14:paraId="0CF11736" w14:textId="77777777" w:rsidR="00D17664" w:rsidRDefault="00D1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2E466BBA"/>
    <w:multiLevelType w:val="hybridMultilevel"/>
    <w:tmpl w:val="3E8293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093839">
    <w:abstractNumId w:val="0"/>
  </w:num>
  <w:num w:numId="2" w16cid:durableId="1285035803">
    <w:abstractNumId w:val="5"/>
  </w:num>
  <w:num w:numId="3" w16cid:durableId="21637463">
    <w:abstractNumId w:val="6"/>
  </w:num>
  <w:num w:numId="4" w16cid:durableId="1422139000">
    <w:abstractNumId w:val="12"/>
  </w:num>
  <w:num w:numId="5" w16cid:durableId="1027675857">
    <w:abstractNumId w:val="10"/>
  </w:num>
  <w:num w:numId="6" w16cid:durableId="107697890">
    <w:abstractNumId w:val="8"/>
  </w:num>
  <w:num w:numId="7" w16cid:durableId="733627504">
    <w:abstractNumId w:val="1"/>
  </w:num>
  <w:num w:numId="8" w16cid:durableId="2049330435">
    <w:abstractNumId w:val="11"/>
  </w:num>
  <w:num w:numId="9" w16cid:durableId="808281070">
    <w:abstractNumId w:val="3"/>
  </w:num>
  <w:num w:numId="10" w16cid:durableId="669872918">
    <w:abstractNumId w:val="2"/>
  </w:num>
  <w:num w:numId="11" w16cid:durableId="1068310996">
    <w:abstractNumId w:val="9"/>
  </w:num>
  <w:num w:numId="12" w16cid:durableId="329140573">
    <w:abstractNumId w:val="4"/>
  </w:num>
  <w:num w:numId="13" w16cid:durableId="334771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358D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0E06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3691"/>
    <w:rsid w:val="001B4710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084C"/>
    <w:rsid w:val="00217569"/>
    <w:rsid w:val="00221C36"/>
    <w:rsid w:val="00224956"/>
    <w:rsid w:val="00227D4F"/>
    <w:rsid w:val="002318B0"/>
    <w:rsid w:val="0023321F"/>
    <w:rsid w:val="00233A27"/>
    <w:rsid w:val="00235CF1"/>
    <w:rsid w:val="002408B4"/>
    <w:rsid w:val="002423EF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45E6"/>
    <w:rsid w:val="00305409"/>
    <w:rsid w:val="003059D3"/>
    <w:rsid w:val="00311CDE"/>
    <w:rsid w:val="003247A6"/>
    <w:rsid w:val="003260AC"/>
    <w:rsid w:val="003262FD"/>
    <w:rsid w:val="00327DAA"/>
    <w:rsid w:val="003338AE"/>
    <w:rsid w:val="00351EA2"/>
    <w:rsid w:val="003535AD"/>
    <w:rsid w:val="003556A3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6CDB"/>
    <w:rsid w:val="00407EB4"/>
    <w:rsid w:val="00410371"/>
    <w:rsid w:val="00422705"/>
    <w:rsid w:val="004242F1"/>
    <w:rsid w:val="0043305D"/>
    <w:rsid w:val="00435568"/>
    <w:rsid w:val="00444365"/>
    <w:rsid w:val="00447786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6CB"/>
    <w:rsid w:val="004B4772"/>
    <w:rsid w:val="004B75B7"/>
    <w:rsid w:val="004B7BD8"/>
    <w:rsid w:val="004E6763"/>
    <w:rsid w:val="004F352B"/>
    <w:rsid w:val="004F7D26"/>
    <w:rsid w:val="00504642"/>
    <w:rsid w:val="0051580D"/>
    <w:rsid w:val="00522EC5"/>
    <w:rsid w:val="00525F79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C2304"/>
    <w:rsid w:val="005D22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A07"/>
    <w:rsid w:val="006D4BF3"/>
    <w:rsid w:val="006E1174"/>
    <w:rsid w:val="006E21FB"/>
    <w:rsid w:val="006E3B1F"/>
    <w:rsid w:val="006E3F06"/>
    <w:rsid w:val="006E49FE"/>
    <w:rsid w:val="006E69B1"/>
    <w:rsid w:val="006F13AF"/>
    <w:rsid w:val="006F649D"/>
    <w:rsid w:val="0070636C"/>
    <w:rsid w:val="00722574"/>
    <w:rsid w:val="00724FFD"/>
    <w:rsid w:val="0072501C"/>
    <w:rsid w:val="00725DA0"/>
    <w:rsid w:val="00727A58"/>
    <w:rsid w:val="00735DB6"/>
    <w:rsid w:val="00745F34"/>
    <w:rsid w:val="00753E61"/>
    <w:rsid w:val="0076381F"/>
    <w:rsid w:val="00771B84"/>
    <w:rsid w:val="00775E1C"/>
    <w:rsid w:val="0078254E"/>
    <w:rsid w:val="00784176"/>
    <w:rsid w:val="00792342"/>
    <w:rsid w:val="007977A8"/>
    <w:rsid w:val="007A33A3"/>
    <w:rsid w:val="007A6059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336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5E25"/>
    <w:rsid w:val="008467B3"/>
    <w:rsid w:val="00847C57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808"/>
    <w:rsid w:val="00951C96"/>
    <w:rsid w:val="00953DA1"/>
    <w:rsid w:val="00954182"/>
    <w:rsid w:val="00961D5C"/>
    <w:rsid w:val="00966073"/>
    <w:rsid w:val="009777D9"/>
    <w:rsid w:val="009830FD"/>
    <w:rsid w:val="009834F6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E74E1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53726"/>
    <w:rsid w:val="00B651DB"/>
    <w:rsid w:val="00B66AAC"/>
    <w:rsid w:val="00B67B97"/>
    <w:rsid w:val="00B714DA"/>
    <w:rsid w:val="00B73D28"/>
    <w:rsid w:val="00B74978"/>
    <w:rsid w:val="00B8071E"/>
    <w:rsid w:val="00B81BE0"/>
    <w:rsid w:val="00B83353"/>
    <w:rsid w:val="00B968C8"/>
    <w:rsid w:val="00BA3EC5"/>
    <w:rsid w:val="00BA51D9"/>
    <w:rsid w:val="00BB5DFC"/>
    <w:rsid w:val="00BB60D3"/>
    <w:rsid w:val="00BC3D5E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B43D5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17664"/>
    <w:rsid w:val="00D24991"/>
    <w:rsid w:val="00D30824"/>
    <w:rsid w:val="00D33CAA"/>
    <w:rsid w:val="00D379A0"/>
    <w:rsid w:val="00D44898"/>
    <w:rsid w:val="00D47F69"/>
    <w:rsid w:val="00D50255"/>
    <w:rsid w:val="00D60960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04EE"/>
    <w:rsid w:val="00DD5064"/>
    <w:rsid w:val="00DE34CF"/>
    <w:rsid w:val="00DF52D5"/>
    <w:rsid w:val="00DF59C0"/>
    <w:rsid w:val="00E011F7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4BC0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A6B4C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B43D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CB43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B43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WorkItem/WorkItemDetails.aspx?workitemId=860140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2</cp:revision>
  <cp:lastPrinted>1900-01-01T08:00:00Z</cp:lastPrinted>
  <dcterms:created xsi:type="dcterms:W3CDTF">2022-04-25T18:41:00Z</dcterms:created>
  <dcterms:modified xsi:type="dcterms:W3CDTF">2022-04-25T18:41:00Z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